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09C6B5" w14:textId="59BBEB3B" w:rsidR="002F3A6C" w:rsidRDefault="00B00050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4"/>
      <w:bookmarkStart w:id="1" w:name="OLE_LINK3"/>
      <w:bookmarkStart w:id="2" w:name="OLE_LINK2"/>
      <w:r>
        <w:rPr>
          <w:rFonts w:ascii="Arial" w:hAnsi="Arial" w:cs="Arial"/>
          <w:b/>
          <w:bCs/>
          <w:sz w:val="24"/>
          <w:szCs w:val="24"/>
        </w:rPr>
        <w:t>SA WG2 Meeting #116</w:t>
      </w:r>
      <w:r w:rsidR="00720490">
        <w:rPr>
          <w:rFonts w:ascii="Arial" w:hAnsi="Arial" w:cs="Arial"/>
          <w:b/>
          <w:bCs/>
          <w:sz w:val="24"/>
          <w:szCs w:val="24"/>
        </w:rPr>
        <w:t>bis</w:t>
      </w:r>
      <w:r>
        <w:rPr>
          <w:rFonts w:ascii="Arial" w:hAnsi="Arial" w:cs="Arial"/>
          <w:b/>
          <w:bCs/>
          <w:sz w:val="24"/>
          <w:szCs w:val="24"/>
        </w:rPr>
        <w:tab/>
        <w:t>S2-16</w:t>
      </w:r>
      <w:r w:rsidR="008F636D">
        <w:rPr>
          <w:rFonts w:ascii="Arial" w:hAnsi="Arial" w:cs="Arial"/>
          <w:b/>
          <w:bCs/>
          <w:sz w:val="24"/>
          <w:szCs w:val="24"/>
        </w:rPr>
        <w:t>4609</w:t>
      </w:r>
      <w:bookmarkStart w:id="3" w:name="_GoBack"/>
      <w:bookmarkEnd w:id="3"/>
    </w:p>
    <w:p w14:paraId="4718DBE7" w14:textId="77777777" w:rsidR="002F3A6C" w:rsidRDefault="00B00050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246BF3">
        <w:rPr>
          <w:rFonts w:ascii="Arial" w:hAnsi="Arial" w:cs="Arial"/>
          <w:b/>
          <w:bCs/>
          <w:sz w:val="24"/>
          <w:szCs w:val="24"/>
        </w:rPr>
        <w:t>11 - 15 Jul 2016, Vienna, AT</w:t>
      </w:r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 xml:space="preserve">was </w:t>
      </w:r>
      <w:r w:rsidR="00161CC8">
        <w:rPr>
          <w:rFonts w:ascii="Arial" w:hAnsi="Arial" w:cs="Arial"/>
          <w:b/>
          <w:bCs/>
          <w:color w:val="0000FF"/>
        </w:rPr>
        <w:t>S2-16xxxx</w:t>
      </w:r>
      <w:r>
        <w:rPr>
          <w:rFonts w:ascii="Arial" w:hAnsi="Arial" w:cs="Arial"/>
          <w:b/>
          <w:bCs/>
        </w:rPr>
        <w:t>)</w:t>
      </w:r>
      <w:bookmarkEnd w:id="0"/>
      <w:bookmarkEnd w:id="1"/>
      <w:bookmarkEnd w:id="2"/>
    </w:p>
    <w:p w14:paraId="1FB91811" w14:textId="77777777" w:rsidR="002F3A6C" w:rsidRDefault="00B00050">
      <w:pPr>
        <w:keepNext/>
        <w:tabs>
          <w:tab w:val="right" w:pos="9638"/>
        </w:tabs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1ADD1447" w14:textId="1B2C3816" w:rsidR="002F3A6C" w:rsidRDefault="00B0005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61CC8">
        <w:rPr>
          <w:rFonts w:ascii="Arial" w:hAnsi="Arial" w:cs="Arial"/>
          <w:b/>
        </w:rPr>
        <w:t>Nokia</w:t>
      </w:r>
      <w:r w:rsidR="00246BF3">
        <w:rPr>
          <w:rFonts w:ascii="Arial" w:hAnsi="Arial" w:cs="Arial"/>
          <w:b/>
        </w:rPr>
        <w:t xml:space="preserve"> (Email Session Convener)</w:t>
      </w:r>
    </w:p>
    <w:p w14:paraId="2E5FA1F0" w14:textId="35FC5110" w:rsidR="002F3A6C" w:rsidRDefault="00B0005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61CC8">
        <w:rPr>
          <w:rFonts w:ascii="Arial" w:hAnsi="Arial" w:cs="Arial"/>
          <w:b/>
        </w:rPr>
        <w:t xml:space="preserve">Update to </w:t>
      </w:r>
      <w:r>
        <w:rPr>
          <w:rFonts w:ascii="Arial" w:hAnsi="Arial" w:cs="Arial"/>
          <w:b/>
        </w:rPr>
        <w:t xml:space="preserve">Interim agreements on </w:t>
      </w:r>
      <w:proofErr w:type="spellStart"/>
      <w:r>
        <w:rPr>
          <w:rFonts w:ascii="Arial" w:hAnsi="Arial" w:cs="Arial"/>
          <w:b/>
        </w:rPr>
        <w:t>QoS</w:t>
      </w:r>
      <w:proofErr w:type="spellEnd"/>
      <w:r>
        <w:rPr>
          <w:rFonts w:ascii="Arial" w:hAnsi="Arial" w:cs="Arial"/>
          <w:b/>
        </w:rPr>
        <w:t xml:space="preserve"> framework</w:t>
      </w:r>
      <w:r w:rsidR="008F636D">
        <w:rPr>
          <w:rFonts w:ascii="Arial" w:hAnsi="Arial" w:cs="Arial"/>
          <w:b/>
        </w:rPr>
        <w:t xml:space="preserve"> – </w:t>
      </w:r>
      <w:proofErr w:type="spellStart"/>
      <w:r w:rsidR="008F636D">
        <w:rPr>
          <w:rFonts w:ascii="Arial" w:hAnsi="Arial" w:cs="Arial"/>
          <w:b/>
        </w:rPr>
        <w:t>QoS</w:t>
      </w:r>
      <w:proofErr w:type="spellEnd"/>
      <w:r w:rsidR="008F636D">
        <w:rPr>
          <w:rFonts w:ascii="Arial" w:hAnsi="Arial" w:cs="Arial"/>
          <w:b/>
        </w:rPr>
        <w:t xml:space="preserve"> parameters email session</w:t>
      </w:r>
    </w:p>
    <w:p w14:paraId="25D44C3B" w14:textId="77777777" w:rsidR="002F3A6C" w:rsidRDefault="00B0005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C7D3751" w14:textId="77777777" w:rsidR="002F3A6C" w:rsidRDefault="00B0005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6.10.2</w:t>
      </w:r>
    </w:p>
    <w:p w14:paraId="4AC00DFE" w14:textId="77777777" w:rsidR="002F3A6C" w:rsidRDefault="00B0005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FS_NextGen</w:t>
      </w:r>
      <w:proofErr w:type="spellEnd"/>
      <w:r>
        <w:rPr>
          <w:rFonts w:ascii="Arial" w:hAnsi="Arial" w:cs="Arial"/>
          <w:b/>
        </w:rPr>
        <w:t xml:space="preserve"> / Rel-14</w:t>
      </w:r>
    </w:p>
    <w:p w14:paraId="44E5B4DF" w14:textId="77777777" w:rsidR="002F3A6C" w:rsidRDefault="00B0005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161CC8">
        <w:rPr>
          <w:rFonts w:ascii="Arial" w:hAnsi="Arial" w:cs="Arial"/>
          <w:i/>
        </w:rPr>
        <w:t xml:space="preserve">Updates to </w:t>
      </w:r>
      <w:r>
        <w:rPr>
          <w:rFonts w:ascii="Arial" w:hAnsi="Arial" w:cs="Arial"/>
          <w:i/>
        </w:rPr>
        <w:t xml:space="preserve">interim agreements are proposed </w:t>
      </w:r>
      <w:r w:rsidR="00161CC8">
        <w:rPr>
          <w:rFonts w:ascii="Arial" w:hAnsi="Arial" w:cs="Arial"/>
          <w:i/>
        </w:rPr>
        <w:t>for Key Issue #2 (</w:t>
      </w:r>
      <w:proofErr w:type="spellStart"/>
      <w:r w:rsidR="00161CC8">
        <w:rPr>
          <w:rFonts w:ascii="Arial" w:hAnsi="Arial" w:cs="Arial"/>
          <w:i/>
        </w:rPr>
        <w:t>QoS</w:t>
      </w:r>
      <w:proofErr w:type="spellEnd"/>
      <w:r w:rsidR="00161CC8">
        <w:rPr>
          <w:rFonts w:ascii="Arial" w:hAnsi="Arial" w:cs="Arial"/>
          <w:i/>
        </w:rPr>
        <w:t xml:space="preserve"> framework).</w:t>
      </w:r>
    </w:p>
    <w:p w14:paraId="3B58A28F" w14:textId="29CB3265" w:rsidR="002F3A6C" w:rsidRDefault="00B00050">
      <w:pPr>
        <w:pStyle w:val="Heading1"/>
        <w:rPr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</w:r>
      <w:r w:rsidR="00246BF3">
        <w:rPr>
          <w:lang w:eastAsia="ja-JP"/>
        </w:rPr>
        <w:t>Proposal</w:t>
      </w:r>
    </w:p>
    <w:p w14:paraId="1BB8D2F1" w14:textId="44E5F34C" w:rsidR="004F0FBC" w:rsidRDefault="00246BF3">
      <w:pPr>
        <w:rPr>
          <w:lang w:eastAsia="ja-JP"/>
        </w:rPr>
      </w:pPr>
      <w:r>
        <w:rPr>
          <w:lang w:eastAsia="ja-JP"/>
        </w:rPr>
        <w:t>Based on the email session summary, it is proposed to update the interim agreements to include the following:</w:t>
      </w:r>
    </w:p>
    <w:p w14:paraId="44B38B31" w14:textId="77777777" w:rsidR="00246BF3" w:rsidRDefault="00246BF3" w:rsidP="00246BF3">
      <w:pPr>
        <w:numPr>
          <w:ilvl w:val="0"/>
          <w:numId w:val="38"/>
        </w:numPr>
        <w:rPr>
          <w:lang w:eastAsia="ja-JP"/>
        </w:rPr>
      </w:pPr>
      <w:r>
        <w:rPr>
          <w:lang w:eastAsia="ja-JP"/>
        </w:rPr>
        <w:t xml:space="preserve">Some User plane marking values may be a scalar value and may have standardized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characteristics that correspond to PER, PDB, Priority. In this case, NG2 signalling includes only an indication that such values are authorized to be used.</w:t>
      </w:r>
    </w:p>
    <w:p w14:paraId="36EFB5D0" w14:textId="77777777" w:rsidR="00246BF3" w:rsidRDefault="00246BF3" w:rsidP="00246BF3">
      <w:pPr>
        <w:numPr>
          <w:ilvl w:val="0"/>
          <w:numId w:val="38"/>
        </w:numPr>
        <w:rPr>
          <w:lang w:eastAsia="ja-JP"/>
        </w:rPr>
      </w:pPr>
      <w:r>
        <w:rPr>
          <w:lang w:eastAsia="ja-JP"/>
        </w:rPr>
        <w:t xml:space="preserve">Some User plane marking values may be a scalar value and may point to dynamic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parameters signalled over NG2. Dynamic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parameters signalled over NG2 may include the following:</w:t>
      </w:r>
    </w:p>
    <w:p w14:paraId="251EAC54" w14:textId="77777777" w:rsidR="00246BF3" w:rsidRDefault="00246BF3" w:rsidP="00246BF3">
      <w:pPr>
        <w:numPr>
          <w:ilvl w:val="1"/>
          <w:numId w:val="38"/>
        </w:numPr>
        <w:rPr>
          <w:lang w:eastAsia="ja-JP"/>
        </w:rPr>
      </w:pPr>
      <w:r>
        <w:rPr>
          <w:lang w:eastAsia="ja-JP"/>
        </w:rPr>
        <w:t>Maximum Flow Bit Rate</w:t>
      </w:r>
    </w:p>
    <w:p w14:paraId="24C5DC19" w14:textId="77777777" w:rsidR="00246BF3" w:rsidRDefault="00246BF3" w:rsidP="00246BF3">
      <w:pPr>
        <w:numPr>
          <w:ilvl w:val="1"/>
          <w:numId w:val="38"/>
        </w:numPr>
        <w:rPr>
          <w:lang w:eastAsia="ja-JP"/>
        </w:rPr>
      </w:pPr>
      <w:r>
        <w:rPr>
          <w:lang w:eastAsia="ja-JP"/>
        </w:rPr>
        <w:t>Guaranteed Flow Bit Rate or Required Flow Bit Rate.</w:t>
      </w:r>
    </w:p>
    <w:p w14:paraId="55996CCB" w14:textId="77777777" w:rsidR="00246BF3" w:rsidRDefault="00246BF3" w:rsidP="00246BF3">
      <w:pPr>
        <w:numPr>
          <w:ilvl w:val="1"/>
          <w:numId w:val="38"/>
        </w:numPr>
        <w:rPr>
          <w:lang w:eastAsia="ja-JP"/>
        </w:rPr>
      </w:pPr>
      <w:r>
        <w:rPr>
          <w:lang w:eastAsia="ja-JP"/>
        </w:rPr>
        <w:t>Priority level</w:t>
      </w:r>
    </w:p>
    <w:p w14:paraId="79EF8D0C" w14:textId="77777777" w:rsidR="00246BF3" w:rsidRDefault="00246BF3" w:rsidP="00246BF3">
      <w:pPr>
        <w:numPr>
          <w:ilvl w:val="1"/>
          <w:numId w:val="38"/>
        </w:numPr>
        <w:rPr>
          <w:lang w:eastAsia="ja-JP"/>
        </w:rPr>
      </w:pPr>
      <w:r>
        <w:rPr>
          <w:lang w:eastAsia="ja-JP"/>
        </w:rPr>
        <w:t>Delivery characteristics: Packet delay budget.</w:t>
      </w:r>
    </w:p>
    <w:p w14:paraId="7602F560" w14:textId="77777777" w:rsidR="00246BF3" w:rsidRDefault="00246BF3" w:rsidP="00246BF3">
      <w:pPr>
        <w:numPr>
          <w:ilvl w:val="1"/>
          <w:numId w:val="38"/>
        </w:numPr>
        <w:rPr>
          <w:lang w:eastAsia="ja-JP"/>
        </w:rPr>
      </w:pPr>
      <w:r>
        <w:rPr>
          <w:lang w:eastAsia="ja-JP"/>
        </w:rPr>
        <w:t>Delivery characteristics: Packet error rate.</w:t>
      </w:r>
    </w:p>
    <w:p w14:paraId="6A8C52FE" w14:textId="77777777" w:rsidR="00246BF3" w:rsidRDefault="00246BF3" w:rsidP="00246BF3">
      <w:pPr>
        <w:numPr>
          <w:ilvl w:val="1"/>
          <w:numId w:val="38"/>
        </w:numPr>
        <w:rPr>
          <w:lang w:eastAsia="ja-JP"/>
        </w:rPr>
      </w:pPr>
      <w:r>
        <w:rPr>
          <w:lang w:eastAsia="ja-JP"/>
        </w:rPr>
        <w:t xml:space="preserve">Allocation and Retention Priority or Network Behaviour (Admission, Retention and Notification). </w:t>
      </w:r>
    </w:p>
    <w:p w14:paraId="1FBEE6F0" w14:textId="2E48ED0B" w:rsidR="002F3A6C" w:rsidRDefault="00B00050">
      <w:pPr>
        <w:rPr>
          <w:lang w:eastAsia="ja-JP"/>
        </w:rPr>
      </w:pPr>
      <w:r>
        <w:rPr>
          <w:lang w:eastAsia="ja-JP"/>
        </w:rPr>
        <w:t xml:space="preserve">It is proposed to agree the following </w:t>
      </w:r>
      <w:r w:rsidR="005E44E3">
        <w:rPr>
          <w:lang w:eastAsia="ja-JP"/>
        </w:rPr>
        <w:t xml:space="preserve">modified </w:t>
      </w:r>
      <w:r>
        <w:rPr>
          <w:lang w:eastAsia="ja-JP"/>
        </w:rPr>
        <w:t>text in TR 23.799:</w:t>
      </w:r>
    </w:p>
    <w:p w14:paraId="79AE3E48" w14:textId="77777777" w:rsidR="002F3A6C" w:rsidRDefault="00B00050">
      <w:pPr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####################### START TEXT FOR TR 23.799 ##########################</w:t>
      </w:r>
    </w:p>
    <w:p w14:paraId="2C9839BB" w14:textId="77777777" w:rsidR="002F3A6C" w:rsidRDefault="00B00050">
      <w:pPr>
        <w:pStyle w:val="Heading2"/>
      </w:pPr>
      <w:bookmarkStart w:id="4" w:name="_Toc453184351"/>
      <w:r>
        <w:t>8.</w:t>
      </w:r>
      <w:r>
        <w:rPr>
          <w:rFonts w:hint="eastAsia"/>
          <w:lang w:eastAsia="zh-CN"/>
        </w:rPr>
        <w:t>3</w:t>
      </w:r>
      <w:r>
        <w:tab/>
        <w:t xml:space="preserve">Interim Agreements on Key Issue #2 </w:t>
      </w:r>
      <w:proofErr w:type="spellStart"/>
      <w:r>
        <w:t>QoS</w:t>
      </w:r>
      <w:proofErr w:type="spellEnd"/>
      <w:r>
        <w:t xml:space="preserve"> Framework</w:t>
      </w:r>
      <w:bookmarkEnd w:id="4"/>
    </w:p>
    <w:p w14:paraId="66EB9239" w14:textId="77777777" w:rsidR="002F3A6C" w:rsidRDefault="00B00050">
      <w:r>
        <w:t xml:space="preserve">Interim agreements for Key issue #2 </w:t>
      </w:r>
      <w:proofErr w:type="spellStart"/>
      <w:r>
        <w:t>QoS</w:t>
      </w:r>
      <w:proofErr w:type="spellEnd"/>
      <w:r>
        <w:t xml:space="preserve"> framework are as follows:</w:t>
      </w:r>
    </w:p>
    <w:p w14:paraId="765585FF" w14:textId="77777777" w:rsidR="002F3A6C" w:rsidRDefault="00B00050">
      <w:pPr>
        <w:pStyle w:val="B1"/>
      </w:pPr>
      <w:r>
        <w:rPr>
          <w:rFonts w:hint="eastAsia"/>
          <w:lang w:eastAsia="zh-CN"/>
        </w:rPr>
        <w:t>1)</w:t>
      </w:r>
      <w:r>
        <w:rPr>
          <w:rFonts w:hint="eastAsia"/>
          <w:lang w:eastAsia="zh-CN"/>
        </w:rPr>
        <w:tab/>
      </w:r>
      <w:r>
        <w:t xml:space="preserve">Support Reflective </w:t>
      </w:r>
      <w:proofErr w:type="spellStart"/>
      <w:r>
        <w:t>QoS</w:t>
      </w:r>
      <w:proofErr w:type="spellEnd"/>
      <w:r>
        <w:t xml:space="preserve"> over RAN under control of the network. The network decides on the </w:t>
      </w:r>
      <w:proofErr w:type="spellStart"/>
      <w:r>
        <w:t>QoS</w:t>
      </w:r>
      <w:proofErr w:type="spellEnd"/>
      <w:r>
        <w:t xml:space="preserve"> to apply, reflects the DL traffic and the UE reflects the DL </w:t>
      </w:r>
      <w:proofErr w:type="spellStart"/>
      <w:r>
        <w:t>QoS</w:t>
      </w:r>
      <w:proofErr w:type="spellEnd"/>
      <w:r>
        <w:t xml:space="preserve"> for associated UL traffic.</w:t>
      </w:r>
    </w:p>
    <w:p w14:paraId="4A027A0D" w14:textId="77777777" w:rsidR="002F3A6C" w:rsidRDefault="00B00050">
      <w:pPr>
        <w:pStyle w:val="EditorsNote"/>
      </w:pPr>
      <w:r>
        <w:t xml:space="preserve">Editor’s </w:t>
      </w:r>
      <w:r>
        <w:rPr>
          <w:rFonts w:hint="eastAsia"/>
          <w:lang w:eastAsia="zh-CN"/>
        </w:rPr>
        <w:t>n</w:t>
      </w:r>
      <w:r>
        <w:t xml:space="preserve">ote: How reflective </w:t>
      </w:r>
      <w:proofErr w:type="spellStart"/>
      <w:r>
        <w:t>QoS</w:t>
      </w:r>
      <w:proofErr w:type="spellEnd"/>
      <w:r>
        <w:t xml:space="preserve"> is supported will be discussed as part of the solutions.</w:t>
      </w:r>
    </w:p>
    <w:p w14:paraId="5C112CA6" w14:textId="77777777" w:rsidR="002F3A6C" w:rsidRPr="00B7715B" w:rsidRDefault="00B00050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>
        <w:rPr>
          <w:rFonts w:ascii="Times New Roman" w:hAnsi="Times New Roman"/>
        </w:rPr>
        <w:tab/>
        <w:t>U</w:t>
      </w:r>
      <w:r w:rsidRPr="00B7715B">
        <w:rPr>
          <w:rFonts w:ascii="Times New Roman" w:hAnsi="Times New Roman"/>
        </w:rPr>
        <w:t xml:space="preserve">-plane marking for </w:t>
      </w:r>
      <w:proofErr w:type="spellStart"/>
      <w:r w:rsidRPr="00B7715B">
        <w:rPr>
          <w:rFonts w:ascii="Times New Roman" w:hAnsi="Times New Roman"/>
        </w:rPr>
        <w:t>QoS</w:t>
      </w:r>
      <w:proofErr w:type="spellEnd"/>
      <w:r w:rsidRPr="00B7715B">
        <w:rPr>
          <w:rFonts w:ascii="Times New Roman" w:hAnsi="Times New Roman"/>
        </w:rPr>
        <w:t xml:space="preserve"> is carried in encapsulation header on NG3 i.e. without any changes to the e2e packet header.</w:t>
      </w:r>
    </w:p>
    <w:p w14:paraId="3AE13EFB" w14:textId="1DC767A1" w:rsidR="008E23AA" w:rsidRPr="00C42C63" w:rsidRDefault="00B00050" w:rsidP="00246BF3">
      <w:pPr>
        <w:pStyle w:val="B1"/>
      </w:pPr>
      <w:r w:rsidRPr="00B7715B">
        <w:rPr>
          <w:rFonts w:ascii="Times New Roman" w:hAnsi="Times New Roman"/>
        </w:rPr>
        <w:t>3a.</w:t>
      </w:r>
      <w:r w:rsidRPr="00B7715B">
        <w:rPr>
          <w:rFonts w:ascii="Times New Roman" w:hAnsi="Times New Roman"/>
        </w:rPr>
        <w:tab/>
        <w:t xml:space="preserve"> </w:t>
      </w:r>
      <w:proofErr w:type="gramStart"/>
      <w:r w:rsidRPr="001F7657">
        <w:rPr>
          <w:rFonts w:ascii="Times New Roman" w:hAnsi="Times New Roman"/>
        </w:rPr>
        <w:t>A</w:t>
      </w:r>
      <w:proofErr w:type="gramEnd"/>
      <w:r w:rsidRPr="001F7657">
        <w:rPr>
          <w:rFonts w:ascii="Times New Roman" w:hAnsi="Times New Roman"/>
        </w:rPr>
        <w:t xml:space="preserve"> default </w:t>
      </w:r>
      <w:proofErr w:type="spellStart"/>
      <w:r w:rsidRPr="001F7657">
        <w:rPr>
          <w:rFonts w:ascii="Times New Roman" w:hAnsi="Times New Roman"/>
        </w:rPr>
        <w:t>QoS</w:t>
      </w:r>
      <w:proofErr w:type="spellEnd"/>
      <w:r w:rsidRPr="001F7657">
        <w:rPr>
          <w:rFonts w:ascii="Times New Roman" w:hAnsi="Times New Roman"/>
        </w:rPr>
        <w:t xml:space="preserve"> rule shall and pre-authorised </w:t>
      </w:r>
      <w:proofErr w:type="spellStart"/>
      <w:r w:rsidRPr="001F7657">
        <w:rPr>
          <w:rFonts w:ascii="Times New Roman" w:hAnsi="Times New Roman"/>
        </w:rPr>
        <w:t>QoS</w:t>
      </w:r>
      <w:proofErr w:type="spellEnd"/>
      <w:r w:rsidRPr="001F7657">
        <w:rPr>
          <w:rFonts w:ascii="Times New Roman" w:hAnsi="Times New Roman"/>
        </w:rPr>
        <w:t xml:space="preserve"> rules may be provided at PDU Session establishment to UE. </w:t>
      </w:r>
      <w:proofErr w:type="gramStart"/>
      <w:r w:rsidRPr="001F7657">
        <w:rPr>
          <w:rFonts w:ascii="Times New Roman" w:hAnsi="Times New Roman"/>
        </w:rPr>
        <w:t>using</w:t>
      </w:r>
      <w:proofErr w:type="gramEnd"/>
      <w:r w:rsidRPr="001F7657">
        <w:rPr>
          <w:rFonts w:ascii="Times New Roman" w:hAnsi="Times New Roman"/>
        </w:rPr>
        <w:t xml:space="preserve"> NG1 signalling.</w:t>
      </w:r>
    </w:p>
    <w:p w14:paraId="3EE0E10E" w14:textId="77777777" w:rsidR="002F3A6C" w:rsidRPr="00B7715B" w:rsidRDefault="00B00050">
      <w:pPr>
        <w:pStyle w:val="B1"/>
        <w:rPr>
          <w:rFonts w:ascii="Times New Roman" w:hAnsi="Times New Roman"/>
        </w:rPr>
      </w:pPr>
      <w:r w:rsidRPr="00B7715B">
        <w:rPr>
          <w:rFonts w:ascii="Times New Roman" w:hAnsi="Times New Roman"/>
        </w:rPr>
        <w:t xml:space="preserve">NOTE: In some cases part of the </w:t>
      </w:r>
      <w:proofErr w:type="spellStart"/>
      <w:r w:rsidRPr="00B7715B">
        <w:rPr>
          <w:rFonts w:ascii="Times New Roman" w:hAnsi="Times New Roman"/>
        </w:rPr>
        <w:t>QoS</w:t>
      </w:r>
      <w:proofErr w:type="spellEnd"/>
      <w:r w:rsidRPr="00B7715B">
        <w:rPr>
          <w:rFonts w:ascii="Times New Roman" w:hAnsi="Times New Roman"/>
        </w:rPr>
        <w:t xml:space="preserve"> information can be provided as </w:t>
      </w:r>
      <w:proofErr w:type="spellStart"/>
      <w:r w:rsidRPr="00B7715B">
        <w:rPr>
          <w:rFonts w:ascii="Times New Roman" w:hAnsi="Times New Roman"/>
        </w:rPr>
        <w:t>AS</w:t>
      </w:r>
      <w:proofErr w:type="spellEnd"/>
      <w:r w:rsidRPr="00B7715B">
        <w:rPr>
          <w:rFonts w:ascii="Times New Roman" w:hAnsi="Times New Roman"/>
        </w:rPr>
        <w:t xml:space="preserve"> information even at PDU Session establishment.</w:t>
      </w:r>
    </w:p>
    <w:p w14:paraId="5426A5E2" w14:textId="018BB5CC" w:rsidR="000D1FF9" w:rsidRPr="000D1FF9" w:rsidRDefault="000D1FF9" w:rsidP="000D1FF9">
      <w:pPr>
        <w:pStyle w:val="B1"/>
        <w:rPr>
          <w:rFonts w:ascii="Times New Roman" w:hAnsi="Times New Roman"/>
          <w:color w:val="FF0000"/>
        </w:rPr>
      </w:pPr>
      <w:r w:rsidRPr="00A61D18">
        <w:rPr>
          <w:rFonts w:ascii="Times New Roman" w:hAnsi="Times New Roman"/>
          <w:color w:val="FF0000"/>
          <w:highlight w:val="yellow"/>
        </w:rPr>
        <w:lastRenderedPageBreak/>
        <w:t xml:space="preserve">Editor’s Note: The content of the </w:t>
      </w:r>
      <w:proofErr w:type="spellStart"/>
      <w:r w:rsidRPr="00A61D18">
        <w:rPr>
          <w:rFonts w:ascii="Times New Roman" w:hAnsi="Times New Roman"/>
          <w:color w:val="FF0000"/>
          <w:highlight w:val="yellow"/>
        </w:rPr>
        <w:t>QoS</w:t>
      </w:r>
      <w:proofErr w:type="spellEnd"/>
      <w:r w:rsidRPr="00A61D18">
        <w:rPr>
          <w:rFonts w:ascii="Times New Roman" w:hAnsi="Times New Roman"/>
          <w:color w:val="FF0000"/>
          <w:highlight w:val="yellow"/>
        </w:rPr>
        <w:t xml:space="preserve"> rule is FFS, including a possible change of the term to avoid confusion with PCC/</w:t>
      </w:r>
      <w:proofErr w:type="spellStart"/>
      <w:r w:rsidRPr="00A61D18">
        <w:rPr>
          <w:rFonts w:ascii="Times New Roman" w:hAnsi="Times New Roman"/>
          <w:color w:val="FF0000"/>
          <w:highlight w:val="yellow"/>
        </w:rPr>
        <w:t>QoS</w:t>
      </w:r>
      <w:proofErr w:type="spellEnd"/>
      <w:r w:rsidRPr="00A61D18">
        <w:rPr>
          <w:rFonts w:ascii="Times New Roman" w:hAnsi="Times New Roman"/>
          <w:color w:val="FF0000"/>
          <w:highlight w:val="yellow"/>
        </w:rPr>
        <w:t xml:space="preserve"> rules.</w:t>
      </w:r>
    </w:p>
    <w:p w14:paraId="69B6BA19" w14:textId="77777777" w:rsidR="002F3A6C" w:rsidRPr="000D1FF9" w:rsidRDefault="00B00050">
      <w:pPr>
        <w:pStyle w:val="B1"/>
        <w:rPr>
          <w:rFonts w:ascii="Times New Roman" w:hAnsi="Times New Roman"/>
          <w:color w:val="FF0000"/>
        </w:rPr>
      </w:pPr>
      <w:r w:rsidRPr="000D1FF9">
        <w:rPr>
          <w:rFonts w:ascii="Times New Roman" w:hAnsi="Times New Roman"/>
          <w:color w:val="FF0000"/>
        </w:rPr>
        <w:t xml:space="preserve">Editor’s Note: </w:t>
      </w:r>
      <w:proofErr w:type="spellStart"/>
      <w:r w:rsidRPr="000D1FF9">
        <w:rPr>
          <w:rFonts w:ascii="Times New Roman" w:hAnsi="Times New Roman"/>
          <w:color w:val="FF0000"/>
        </w:rPr>
        <w:t>QoS</w:t>
      </w:r>
      <w:proofErr w:type="spellEnd"/>
      <w:r w:rsidRPr="000D1FF9">
        <w:rPr>
          <w:rFonts w:ascii="Times New Roman" w:hAnsi="Times New Roman"/>
          <w:color w:val="FF0000"/>
        </w:rPr>
        <w:t xml:space="preserve"> related signalling to the UE for non-3GPP access is FFS.</w:t>
      </w:r>
    </w:p>
    <w:p w14:paraId="220E399C" w14:textId="77777777" w:rsidR="002F3A6C" w:rsidRPr="000D1FF9" w:rsidRDefault="00B00050">
      <w:pPr>
        <w:pStyle w:val="B1"/>
        <w:rPr>
          <w:rFonts w:ascii="Times New Roman" w:hAnsi="Times New Roman"/>
        </w:rPr>
      </w:pPr>
      <w:r w:rsidRPr="000D1FF9">
        <w:rPr>
          <w:rFonts w:ascii="Times New Roman" w:hAnsi="Times New Roman"/>
        </w:rPr>
        <w:t xml:space="preserve">3b. </w:t>
      </w:r>
      <w:proofErr w:type="spellStart"/>
      <w:r w:rsidRPr="000D1FF9">
        <w:rPr>
          <w:rFonts w:ascii="Times New Roman" w:hAnsi="Times New Roman"/>
        </w:rPr>
        <w:t>QoS</w:t>
      </w:r>
      <w:proofErr w:type="spellEnd"/>
      <w:r w:rsidRPr="000D1FF9">
        <w:rPr>
          <w:rFonts w:ascii="Times New Roman" w:hAnsi="Times New Roman"/>
        </w:rPr>
        <w:t xml:space="preserve"> rules can be (e.g. depending on access capabilities) provided at PDU Session establishment to the RAN using NG2 signalling.</w:t>
      </w:r>
    </w:p>
    <w:p w14:paraId="16C4D810" w14:textId="77777777" w:rsidR="002F3A6C" w:rsidRPr="000D1FF9" w:rsidRDefault="00B00050">
      <w:pPr>
        <w:pStyle w:val="B1"/>
        <w:rPr>
          <w:rFonts w:ascii="Times New Roman" w:hAnsi="Times New Roman"/>
        </w:rPr>
      </w:pPr>
      <w:r w:rsidRPr="000D1FF9">
        <w:rPr>
          <w:rFonts w:ascii="Times New Roman" w:hAnsi="Times New Roman"/>
        </w:rPr>
        <w:t>4.</w:t>
      </w:r>
      <w:r w:rsidRPr="000D1FF9">
        <w:rPr>
          <w:rFonts w:ascii="Times New Roman" w:hAnsi="Times New Roman"/>
        </w:rPr>
        <w:tab/>
        <w:t xml:space="preserve">Flow-specific </w:t>
      </w:r>
      <w:proofErr w:type="spellStart"/>
      <w:r w:rsidRPr="000D1FF9">
        <w:rPr>
          <w:rFonts w:ascii="Times New Roman" w:hAnsi="Times New Roman"/>
        </w:rPr>
        <w:t>QoS</w:t>
      </w:r>
      <w:proofErr w:type="spellEnd"/>
      <w:r w:rsidRPr="000D1FF9">
        <w:rPr>
          <w:rFonts w:ascii="Times New Roman" w:hAnsi="Times New Roman"/>
        </w:rPr>
        <w:t xml:space="preserve"> signalling via the C-plane is needed for GBR SDF.</w:t>
      </w:r>
    </w:p>
    <w:p w14:paraId="18A18EBE" w14:textId="77777777" w:rsidR="002F3A6C" w:rsidRDefault="00B00050">
      <w:pPr>
        <w:pStyle w:val="B1"/>
        <w:rPr>
          <w:ins w:id="5" w:author="Chandramouli, Devaki (Nokia - US/Irving)" w:date="2016-08-23T00:05:00Z"/>
          <w:rFonts w:ascii="Times New Roman" w:hAnsi="Times New Roman"/>
        </w:rPr>
      </w:pPr>
      <w:r w:rsidRPr="000D1FF9">
        <w:rPr>
          <w:rFonts w:ascii="Times New Roman" w:hAnsi="Times New Roman"/>
        </w:rPr>
        <w:t>Editor’s Note: Definition of Flow is for FFS.</w:t>
      </w:r>
      <w:r>
        <w:rPr>
          <w:rFonts w:ascii="Times New Roman" w:hAnsi="Times New Roman"/>
        </w:rPr>
        <w:t xml:space="preserve"> </w:t>
      </w:r>
    </w:p>
    <w:p w14:paraId="06862367" w14:textId="0758471B" w:rsidR="00246BF3" w:rsidRPr="00246BF3" w:rsidRDefault="00246BF3">
      <w:pPr>
        <w:pStyle w:val="B1"/>
        <w:rPr>
          <w:ins w:id="6" w:author="Chandramouli, Devaki (Nokia - US/Irving)" w:date="2016-08-23T00:05:00Z"/>
        </w:rPr>
        <w:pPrChange w:id="7" w:author="Chandramouli, Devaki (Nokia - US/Irving)" w:date="2016-08-23T00:05:00Z">
          <w:pPr>
            <w:numPr>
              <w:numId w:val="39"/>
            </w:numPr>
            <w:ind w:left="720" w:hanging="360"/>
          </w:pPr>
        </w:pPrChange>
      </w:pPr>
      <w:ins w:id="8" w:author="Chandramouli, Devaki (Nokia - US/Irving)" w:date="2016-08-23T00:05:00Z">
        <w:r>
          <w:rPr>
            <w:rFonts w:ascii="Times New Roman" w:hAnsi="Times New Roman"/>
          </w:rPr>
          <w:t xml:space="preserve">5. </w:t>
        </w:r>
        <w:r w:rsidRPr="00246BF3">
          <w:rPr>
            <w:rFonts w:ascii="Times New Roman" w:hAnsi="Times New Roman"/>
          </w:rPr>
          <w:t xml:space="preserve">Some User plane marking values may be a scalar value and may have standardized </w:t>
        </w:r>
        <w:proofErr w:type="spellStart"/>
        <w:r w:rsidRPr="00246BF3">
          <w:rPr>
            <w:rFonts w:ascii="Times New Roman" w:hAnsi="Times New Roman"/>
          </w:rPr>
          <w:t>QoS</w:t>
        </w:r>
        <w:proofErr w:type="spellEnd"/>
        <w:r w:rsidRPr="00246BF3">
          <w:rPr>
            <w:rFonts w:ascii="Times New Roman" w:hAnsi="Times New Roman"/>
          </w:rPr>
          <w:t xml:space="preserve"> characteristics that correspond to PER, PDB, Priority. In this case, NG2 signalling includes only an indication that such values are authorized to be used.</w:t>
        </w:r>
      </w:ins>
    </w:p>
    <w:p w14:paraId="6308DD7D" w14:textId="7E0EB976" w:rsidR="00246BF3" w:rsidRPr="00246BF3" w:rsidRDefault="00246BF3">
      <w:pPr>
        <w:pStyle w:val="B1"/>
        <w:rPr>
          <w:ins w:id="9" w:author="Chandramouli, Devaki (Nokia - US/Irving)" w:date="2016-08-23T00:05:00Z"/>
        </w:rPr>
        <w:pPrChange w:id="10" w:author="Chandramouli, Devaki (Nokia - US/Irving)" w:date="2016-08-23T00:06:00Z">
          <w:pPr>
            <w:numPr>
              <w:numId w:val="39"/>
            </w:numPr>
            <w:ind w:left="720" w:hanging="360"/>
          </w:pPr>
        </w:pPrChange>
      </w:pPr>
      <w:ins w:id="11" w:author="Chandramouli, Devaki (Nokia - US/Irving)" w:date="2016-08-23T00:05:00Z">
        <w:r>
          <w:t xml:space="preserve">6. </w:t>
        </w:r>
        <w:r w:rsidRPr="00246BF3">
          <w:t xml:space="preserve">Some User plane marking values may be a scalar value and may point to dynamic </w:t>
        </w:r>
        <w:proofErr w:type="spellStart"/>
        <w:r w:rsidRPr="00246BF3">
          <w:t>QoS</w:t>
        </w:r>
        <w:proofErr w:type="spellEnd"/>
        <w:r w:rsidRPr="00246BF3">
          <w:t xml:space="preserve"> parameters signalled over NG2. Dynamic </w:t>
        </w:r>
        <w:proofErr w:type="spellStart"/>
        <w:r w:rsidRPr="00246BF3">
          <w:t>QoS</w:t>
        </w:r>
        <w:proofErr w:type="spellEnd"/>
        <w:r w:rsidRPr="00246BF3">
          <w:t xml:space="preserve"> parameters signalled over NG2 may include the following:</w:t>
        </w:r>
      </w:ins>
    </w:p>
    <w:p w14:paraId="6625F1A7" w14:textId="15EDDB3B" w:rsidR="00246BF3" w:rsidRDefault="00246BF3">
      <w:pPr>
        <w:pStyle w:val="B2"/>
        <w:rPr>
          <w:ins w:id="12" w:author="Chandramouli, Devaki (Nokia - US/Irving)" w:date="2016-08-23T00:05:00Z"/>
          <w:lang w:eastAsia="ja-JP"/>
        </w:rPr>
        <w:pPrChange w:id="13" w:author="Chandramouli, Devaki (Nokia - US/Irving)" w:date="2016-08-23T00:06:00Z">
          <w:pPr>
            <w:numPr>
              <w:ilvl w:val="1"/>
              <w:numId w:val="39"/>
            </w:numPr>
            <w:ind w:left="1440" w:hanging="360"/>
          </w:pPr>
        </w:pPrChange>
      </w:pPr>
      <w:ins w:id="14" w:author="Chandramouli, Devaki (Nokia - US/Irving)" w:date="2016-08-23T00:06:00Z">
        <w:r>
          <w:rPr>
            <w:lang w:eastAsia="ja-JP"/>
          </w:rPr>
          <w:t xml:space="preserve">a. </w:t>
        </w:r>
      </w:ins>
      <w:ins w:id="15" w:author="Chandramouli, Devaki (Nokia - US/Irving)" w:date="2016-08-23T00:05:00Z">
        <w:r>
          <w:rPr>
            <w:lang w:eastAsia="ja-JP"/>
          </w:rPr>
          <w:t>Maximum Flow Bit Rate</w:t>
        </w:r>
      </w:ins>
    </w:p>
    <w:p w14:paraId="58B48D6D" w14:textId="59F031EA" w:rsidR="00246BF3" w:rsidRDefault="00246BF3">
      <w:pPr>
        <w:pStyle w:val="B2"/>
        <w:rPr>
          <w:ins w:id="16" w:author="Chandramouli, Devaki (Nokia - US/Irving)" w:date="2016-08-23T00:05:00Z"/>
          <w:lang w:eastAsia="ja-JP"/>
        </w:rPr>
        <w:pPrChange w:id="17" w:author="Chandramouli, Devaki (Nokia - US/Irving)" w:date="2016-08-23T00:06:00Z">
          <w:pPr>
            <w:numPr>
              <w:ilvl w:val="1"/>
              <w:numId w:val="39"/>
            </w:numPr>
            <w:ind w:left="1440" w:hanging="360"/>
          </w:pPr>
        </w:pPrChange>
      </w:pPr>
      <w:ins w:id="18" w:author="Chandramouli, Devaki (Nokia - US/Irving)" w:date="2016-08-23T00:06:00Z">
        <w:r>
          <w:rPr>
            <w:lang w:eastAsia="ja-JP"/>
          </w:rPr>
          <w:t xml:space="preserve">b. </w:t>
        </w:r>
      </w:ins>
      <w:ins w:id="19" w:author="Chandramouli, Devaki (Nokia - US/Irving)" w:date="2016-08-23T00:05:00Z">
        <w:r>
          <w:rPr>
            <w:lang w:eastAsia="ja-JP"/>
          </w:rPr>
          <w:t>Guaranteed Flow Bit Rate or Required Flow Bit Rate.</w:t>
        </w:r>
      </w:ins>
    </w:p>
    <w:p w14:paraId="21A26ECF" w14:textId="6EB7CA0D" w:rsidR="00246BF3" w:rsidRDefault="00246BF3">
      <w:pPr>
        <w:pStyle w:val="B2"/>
        <w:rPr>
          <w:ins w:id="20" w:author="Chandramouli, Devaki (Nokia - US/Irving)" w:date="2016-08-23T00:05:00Z"/>
          <w:lang w:eastAsia="ja-JP"/>
        </w:rPr>
        <w:pPrChange w:id="21" w:author="Chandramouli, Devaki (Nokia - US/Irving)" w:date="2016-08-23T00:06:00Z">
          <w:pPr>
            <w:numPr>
              <w:ilvl w:val="1"/>
              <w:numId w:val="39"/>
            </w:numPr>
            <w:ind w:left="1440" w:hanging="360"/>
          </w:pPr>
        </w:pPrChange>
      </w:pPr>
      <w:ins w:id="22" w:author="Chandramouli, Devaki (Nokia - US/Irving)" w:date="2016-08-23T00:06:00Z">
        <w:r>
          <w:rPr>
            <w:lang w:eastAsia="ja-JP"/>
          </w:rPr>
          <w:t xml:space="preserve">c. </w:t>
        </w:r>
      </w:ins>
      <w:ins w:id="23" w:author="Chandramouli, Devaki (Nokia - US/Irving)" w:date="2016-08-23T00:05:00Z">
        <w:r>
          <w:rPr>
            <w:lang w:eastAsia="ja-JP"/>
          </w:rPr>
          <w:t>Priority level</w:t>
        </w:r>
      </w:ins>
    </w:p>
    <w:p w14:paraId="6F81B75D" w14:textId="1BCF5215" w:rsidR="00246BF3" w:rsidRDefault="00246BF3">
      <w:pPr>
        <w:pStyle w:val="B2"/>
        <w:rPr>
          <w:ins w:id="24" w:author="Chandramouli, Devaki (Nokia - US/Irving)" w:date="2016-08-23T00:05:00Z"/>
          <w:lang w:eastAsia="ja-JP"/>
        </w:rPr>
        <w:pPrChange w:id="25" w:author="Chandramouli, Devaki (Nokia - US/Irving)" w:date="2016-08-23T00:06:00Z">
          <w:pPr>
            <w:numPr>
              <w:ilvl w:val="1"/>
              <w:numId w:val="39"/>
            </w:numPr>
            <w:ind w:left="1440" w:hanging="360"/>
          </w:pPr>
        </w:pPrChange>
      </w:pPr>
      <w:ins w:id="26" w:author="Chandramouli, Devaki (Nokia - US/Irving)" w:date="2016-08-23T00:06:00Z">
        <w:r>
          <w:rPr>
            <w:lang w:eastAsia="ja-JP"/>
          </w:rPr>
          <w:t xml:space="preserve">d. </w:t>
        </w:r>
      </w:ins>
      <w:ins w:id="27" w:author="Chandramouli, Devaki (Nokia - US/Irving)" w:date="2016-08-23T00:05:00Z">
        <w:r>
          <w:rPr>
            <w:lang w:eastAsia="ja-JP"/>
          </w:rPr>
          <w:t>Delivery characteristics: Packet delay budget.</w:t>
        </w:r>
      </w:ins>
    </w:p>
    <w:p w14:paraId="5E646584" w14:textId="7B8C9EC1" w:rsidR="00246BF3" w:rsidRDefault="00246BF3">
      <w:pPr>
        <w:pStyle w:val="B2"/>
        <w:rPr>
          <w:ins w:id="28" w:author="Chandramouli, Devaki (Nokia - US/Irving)" w:date="2016-08-23T00:05:00Z"/>
          <w:lang w:eastAsia="ja-JP"/>
        </w:rPr>
        <w:pPrChange w:id="29" w:author="Chandramouli, Devaki (Nokia - US/Irving)" w:date="2016-08-23T00:06:00Z">
          <w:pPr>
            <w:numPr>
              <w:ilvl w:val="1"/>
              <w:numId w:val="39"/>
            </w:numPr>
            <w:ind w:left="1440" w:hanging="360"/>
          </w:pPr>
        </w:pPrChange>
      </w:pPr>
      <w:ins w:id="30" w:author="Chandramouli, Devaki (Nokia - US/Irving)" w:date="2016-08-23T00:07:00Z">
        <w:r>
          <w:rPr>
            <w:lang w:eastAsia="ja-JP"/>
          </w:rPr>
          <w:t xml:space="preserve">e. </w:t>
        </w:r>
      </w:ins>
      <w:ins w:id="31" w:author="Chandramouli, Devaki (Nokia - US/Irving)" w:date="2016-08-23T00:05:00Z">
        <w:r>
          <w:rPr>
            <w:lang w:eastAsia="ja-JP"/>
          </w:rPr>
          <w:t>Delivery characteristics: Packet error rate.</w:t>
        </w:r>
      </w:ins>
    </w:p>
    <w:p w14:paraId="4C97672C" w14:textId="5CB35BFB" w:rsidR="00246BF3" w:rsidRDefault="00246BF3">
      <w:pPr>
        <w:pStyle w:val="B2"/>
        <w:rPr>
          <w:ins w:id="32" w:author="Chandramouli, Devaki (Nokia - US/Irving)" w:date="2016-08-23T00:05:00Z"/>
          <w:lang w:eastAsia="ja-JP"/>
        </w:rPr>
        <w:pPrChange w:id="33" w:author="Chandramouli, Devaki (Nokia - US/Irving)" w:date="2016-08-23T00:06:00Z">
          <w:pPr>
            <w:numPr>
              <w:ilvl w:val="1"/>
              <w:numId w:val="39"/>
            </w:numPr>
            <w:ind w:left="1440" w:hanging="360"/>
          </w:pPr>
        </w:pPrChange>
      </w:pPr>
      <w:ins w:id="34" w:author="Chandramouli, Devaki (Nokia - US/Irving)" w:date="2016-08-23T00:07:00Z">
        <w:r>
          <w:rPr>
            <w:lang w:eastAsia="ja-JP"/>
          </w:rPr>
          <w:t xml:space="preserve">f. </w:t>
        </w:r>
      </w:ins>
      <w:ins w:id="35" w:author="Chandramouli, Devaki (Nokia - US/Irving)" w:date="2016-08-23T00:05:00Z">
        <w:r>
          <w:rPr>
            <w:lang w:eastAsia="ja-JP"/>
          </w:rPr>
          <w:t xml:space="preserve">Allocation and Retention Priority or Network Behaviour (Admission, Retention and Notification). </w:t>
        </w:r>
      </w:ins>
    </w:p>
    <w:p w14:paraId="23FB9B6B" w14:textId="77777777" w:rsidR="00246BF3" w:rsidRDefault="00246BF3">
      <w:pPr>
        <w:pStyle w:val="B1"/>
        <w:rPr>
          <w:rFonts w:ascii="Times New Roman" w:hAnsi="Times New Roman"/>
        </w:rPr>
      </w:pPr>
    </w:p>
    <w:p w14:paraId="08EDD9F5" w14:textId="77777777" w:rsidR="002F3A6C" w:rsidRDefault="00B00050">
      <w:pPr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####################### END TEXT FOR TR 23.799 ##########################</w:t>
      </w:r>
    </w:p>
    <w:sectPr w:rsidR="002F3A6C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6829DE" w14:textId="77777777" w:rsidR="00BE795F" w:rsidRDefault="00BE795F">
      <w:r>
        <w:separator/>
      </w:r>
    </w:p>
  </w:endnote>
  <w:endnote w:type="continuationSeparator" w:id="0">
    <w:p w14:paraId="047597AC" w14:textId="77777777" w:rsidR="00BE795F" w:rsidRDefault="00BE7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C9A895" w14:textId="77777777" w:rsidR="002F3A6C" w:rsidRDefault="00B0005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A551587" w14:textId="77777777" w:rsidR="002F3A6C" w:rsidRDefault="002F3A6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82E9EF" w14:textId="77777777" w:rsidR="002F3A6C" w:rsidRDefault="00B0005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F636D">
      <w:rPr>
        <w:rStyle w:val="PageNumber"/>
      </w:rPr>
      <w:t>2</w:t>
    </w:r>
    <w:r>
      <w:rPr>
        <w:rStyle w:val="PageNumber"/>
      </w:rPr>
      <w:fldChar w:fldCharType="end"/>
    </w:r>
  </w:p>
  <w:p w14:paraId="235561A6" w14:textId="77777777" w:rsidR="002F3A6C" w:rsidRDefault="002F3A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B4E04B" w14:textId="77777777" w:rsidR="00BE795F" w:rsidRDefault="00BE795F">
      <w:r>
        <w:separator/>
      </w:r>
    </w:p>
  </w:footnote>
  <w:footnote w:type="continuationSeparator" w:id="0">
    <w:p w14:paraId="12E70EFC" w14:textId="77777777" w:rsidR="00BE795F" w:rsidRDefault="00BE79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AB5627" w14:textId="77777777" w:rsidR="002F3A6C" w:rsidRDefault="002F3A6C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8FAEA9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202390"/>
    <w:multiLevelType w:val="hybridMultilevel"/>
    <w:tmpl w:val="DAFA33C6"/>
    <w:lvl w:ilvl="0" w:tplc="C270CF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4E7B08"/>
    <w:multiLevelType w:val="hybridMultilevel"/>
    <w:tmpl w:val="20887588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00844"/>
    <w:multiLevelType w:val="hybridMultilevel"/>
    <w:tmpl w:val="34B0C450"/>
    <w:lvl w:ilvl="0" w:tplc="C270E2D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4" w15:restartNumberingAfterBreak="0">
    <w:nsid w:val="0B9050B3"/>
    <w:multiLevelType w:val="hybridMultilevel"/>
    <w:tmpl w:val="E99ED23C"/>
    <w:lvl w:ilvl="0" w:tplc="0C4AF3C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CF00F3E"/>
    <w:multiLevelType w:val="hybridMultilevel"/>
    <w:tmpl w:val="D2628A48"/>
    <w:lvl w:ilvl="0" w:tplc="740C53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50E59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B7B2DE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AE2A9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5C74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8E41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368D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BC58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F6AF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0D3F6EA0"/>
    <w:multiLevelType w:val="hybridMultilevel"/>
    <w:tmpl w:val="6472DD96"/>
    <w:lvl w:ilvl="0" w:tplc="B678CE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66A2093"/>
    <w:multiLevelType w:val="hybridMultilevel"/>
    <w:tmpl w:val="87D216E6"/>
    <w:lvl w:ilvl="0" w:tplc="10A8436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A66C6A"/>
    <w:multiLevelType w:val="hybridMultilevel"/>
    <w:tmpl w:val="9A02E55E"/>
    <w:lvl w:ilvl="0" w:tplc="2164799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BAF1DD6"/>
    <w:multiLevelType w:val="hybridMultilevel"/>
    <w:tmpl w:val="C582BB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207040"/>
    <w:multiLevelType w:val="hybridMultilevel"/>
    <w:tmpl w:val="3940A16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4621E3"/>
    <w:multiLevelType w:val="hybridMultilevel"/>
    <w:tmpl w:val="88C4287E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8647AD"/>
    <w:multiLevelType w:val="hybridMultilevel"/>
    <w:tmpl w:val="0394A85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876515"/>
    <w:multiLevelType w:val="hybridMultilevel"/>
    <w:tmpl w:val="F1862C0E"/>
    <w:lvl w:ilvl="0" w:tplc="EF94C046">
      <w:start w:val="1"/>
      <w:numFmt w:val="lowerRoman"/>
      <w:lvlText w:val="%1)"/>
      <w:lvlJc w:val="left"/>
      <w:pPr>
        <w:ind w:left="200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4" w15:restartNumberingAfterBreak="0">
    <w:nsid w:val="354D0FCC"/>
    <w:multiLevelType w:val="hybridMultilevel"/>
    <w:tmpl w:val="FF306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4A2F9B"/>
    <w:multiLevelType w:val="hybridMultilevel"/>
    <w:tmpl w:val="C150B1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9A08F4"/>
    <w:multiLevelType w:val="hybridMultilevel"/>
    <w:tmpl w:val="B0C87780"/>
    <w:lvl w:ilvl="0" w:tplc="CA8601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7" w15:restartNumberingAfterBreak="0">
    <w:nsid w:val="3EE87C4A"/>
    <w:multiLevelType w:val="hybridMultilevel"/>
    <w:tmpl w:val="D748950A"/>
    <w:lvl w:ilvl="0" w:tplc="2C040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FD81467"/>
    <w:multiLevelType w:val="hybridMultilevel"/>
    <w:tmpl w:val="C9EA9028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87499F"/>
    <w:multiLevelType w:val="hybridMultilevel"/>
    <w:tmpl w:val="3C284BF8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763A40"/>
    <w:multiLevelType w:val="hybridMultilevel"/>
    <w:tmpl w:val="9D4865EE"/>
    <w:lvl w:ilvl="0" w:tplc="502071B4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3A71EEC"/>
    <w:multiLevelType w:val="hybridMultilevel"/>
    <w:tmpl w:val="43A81090"/>
    <w:lvl w:ilvl="0" w:tplc="62CA6DCA">
      <w:start w:val="3"/>
      <w:numFmt w:val="bullet"/>
      <w:lvlText w:val="-"/>
      <w:lvlJc w:val="left"/>
      <w:pPr>
        <w:ind w:left="644" w:hanging="360"/>
      </w:pPr>
      <w:rPr>
        <w:rFonts w:ascii="CG Times (WN)" w:eastAsia="MS Mincho" w:hAnsi="CG Times (WN)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D3F3DA7"/>
    <w:multiLevelType w:val="hybridMultilevel"/>
    <w:tmpl w:val="D348F3A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827457"/>
    <w:multiLevelType w:val="hybridMultilevel"/>
    <w:tmpl w:val="948C4CA4"/>
    <w:lvl w:ilvl="0" w:tplc="2FB489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0365BF2"/>
    <w:multiLevelType w:val="hybridMultilevel"/>
    <w:tmpl w:val="C150B1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3318ED"/>
    <w:multiLevelType w:val="hybridMultilevel"/>
    <w:tmpl w:val="E962D2F2"/>
    <w:lvl w:ilvl="0" w:tplc="0EB2311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535F2A27"/>
    <w:multiLevelType w:val="hybridMultilevel"/>
    <w:tmpl w:val="D62AC80C"/>
    <w:lvl w:ilvl="0" w:tplc="A7981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7" w15:restartNumberingAfterBreak="0">
    <w:nsid w:val="5B871A9B"/>
    <w:multiLevelType w:val="hybridMultilevel"/>
    <w:tmpl w:val="B164FFC4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0C25C9"/>
    <w:multiLevelType w:val="hybridMultilevel"/>
    <w:tmpl w:val="B0042D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467EE4"/>
    <w:multiLevelType w:val="hybridMultilevel"/>
    <w:tmpl w:val="84AC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6261B8E"/>
    <w:multiLevelType w:val="hybridMultilevel"/>
    <w:tmpl w:val="4B52097E"/>
    <w:lvl w:ilvl="0" w:tplc="E4622FB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6C2647C4"/>
    <w:multiLevelType w:val="hybridMultilevel"/>
    <w:tmpl w:val="F1862C0E"/>
    <w:lvl w:ilvl="0" w:tplc="EF94C046">
      <w:start w:val="1"/>
      <w:numFmt w:val="lowerRoman"/>
      <w:lvlText w:val="%1)"/>
      <w:lvlJc w:val="left"/>
      <w:pPr>
        <w:ind w:left="200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2" w15:restartNumberingAfterBreak="0">
    <w:nsid w:val="6CDE56D3"/>
    <w:multiLevelType w:val="hybridMultilevel"/>
    <w:tmpl w:val="860869EA"/>
    <w:lvl w:ilvl="0" w:tplc="98BAAE8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6E092FC4"/>
    <w:multiLevelType w:val="hybridMultilevel"/>
    <w:tmpl w:val="20887588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000E07"/>
    <w:multiLevelType w:val="hybridMultilevel"/>
    <w:tmpl w:val="B95EBE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3F326C"/>
    <w:multiLevelType w:val="hybridMultilevel"/>
    <w:tmpl w:val="10E6924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554393"/>
    <w:multiLevelType w:val="hybridMultilevel"/>
    <w:tmpl w:val="37A89E4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AC1B06"/>
    <w:multiLevelType w:val="hybridMultilevel"/>
    <w:tmpl w:val="607609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E952B3"/>
    <w:multiLevelType w:val="hybridMultilevel"/>
    <w:tmpl w:val="BDDA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9"/>
  </w:num>
  <w:num w:numId="4">
    <w:abstractNumId w:val="18"/>
  </w:num>
  <w:num w:numId="5">
    <w:abstractNumId w:val="36"/>
  </w:num>
  <w:num w:numId="6">
    <w:abstractNumId w:val="10"/>
  </w:num>
  <w:num w:numId="7">
    <w:abstractNumId w:val="35"/>
  </w:num>
  <w:num w:numId="8">
    <w:abstractNumId w:val="32"/>
  </w:num>
  <w:num w:numId="9">
    <w:abstractNumId w:val="30"/>
  </w:num>
  <w:num w:numId="10">
    <w:abstractNumId w:val="16"/>
  </w:num>
  <w:num w:numId="11">
    <w:abstractNumId w:val="37"/>
  </w:num>
  <w:num w:numId="12">
    <w:abstractNumId w:val="2"/>
  </w:num>
  <w:num w:numId="13">
    <w:abstractNumId w:val="14"/>
  </w:num>
  <w:num w:numId="14">
    <w:abstractNumId w:val="33"/>
  </w:num>
  <w:num w:numId="15">
    <w:abstractNumId w:val="29"/>
  </w:num>
  <w:num w:numId="16">
    <w:abstractNumId w:val="3"/>
  </w:num>
  <w:num w:numId="17">
    <w:abstractNumId w:val="17"/>
  </w:num>
  <w:num w:numId="18">
    <w:abstractNumId w:val="12"/>
  </w:num>
  <w:num w:numId="19">
    <w:abstractNumId w:val="22"/>
  </w:num>
  <w:num w:numId="20">
    <w:abstractNumId w:val="23"/>
  </w:num>
  <w:num w:numId="21">
    <w:abstractNumId w:val="1"/>
  </w:num>
  <w:num w:numId="22">
    <w:abstractNumId w:val="6"/>
  </w:num>
  <w:num w:numId="23">
    <w:abstractNumId w:val="0"/>
  </w:num>
  <w:num w:numId="24">
    <w:abstractNumId w:val="5"/>
  </w:num>
  <w:num w:numId="25">
    <w:abstractNumId w:val="11"/>
  </w:num>
  <w:num w:numId="26">
    <w:abstractNumId w:val="25"/>
  </w:num>
  <w:num w:numId="27">
    <w:abstractNumId w:val="8"/>
  </w:num>
  <w:num w:numId="28">
    <w:abstractNumId w:val="4"/>
  </w:num>
  <w:num w:numId="29">
    <w:abstractNumId w:val="26"/>
  </w:num>
  <w:num w:numId="30">
    <w:abstractNumId w:val="28"/>
  </w:num>
  <w:num w:numId="31">
    <w:abstractNumId w:val="9"/>
  </w:num>
  <w:num w:numId="32">
    <w:abstractNumId w:val="7"/>
  </w:num>
  <w:num w:numId="33">
    <w:abstractNumId w:val="38"/>
  </w:num>
  <w:num w:numId="34">
    <w:abstractNumId w:val="20"/>
  </w:num>
  <w:num w:numId="35">
    <w:abstractNumId w:val="31"/>
  </w:num>
  <w:num w:numId="36">
    <w:abstractNumId w:val="13"/>
  </w:num>
  <w:num w:numId="37">
    <w:abstractNumId w:val="21"/>
  </w:num>
  <w:num w:numId="38">
    <w:abstractNumId w:val="15"/>
  </w:num>
  <w:num w:numId="39">
    <w:abstractNumId w:val="24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andramouli, Devaki (Nokia - US/Irving)">
    <w15:presenceInfo w15:providerId="AD" w15:userId="S-1-5-21-1593251271-2640304127-1825641215-9919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A6C"/>
    <w:rsid w:val="00006B2A"/>
    <w:rsid w:val="00022D88"/>
    <w:rsid w:val="000451C4"/>
    <w:rsid w:val="00093509"/>
    <w:rsid w:val="000D1FF9"/>
    <w:rsid w:val="000D7227"/>
    <w:rsid w:val="00103519"/>
    <w:rsid w:val="00161CC8"/>
    <w:rsid w:val="001C5C7A"/>
    <w:rsid w:val="001F7657"/>
    <w:rsid w:val="00207CCD"/>
    <w:rsid w:val="00246BF3"/>
    <w:rsid w:val="002A106B"/>
    <w:rsid w:val="002F3A6C"/>
    <w:rsid w:val="00304EF8"/>
    <w:rsid w:val="00305B41"/>
    <w:rsid w:val="003C7ABD"/>
    <w:rsid w:val="003D5B31"/>
    <w:rsid w:val="00427377"/>
    <w:rsid w:val="004638B1"/>
    <w:rsid w:val="004A1D82"/>
    <w:rsid w:val="004C0F5F"/>
    <w:rsid w:val="004C5C2C"/>
    <w:rsid w:val="004D3640"/>
    <w:rsid w:val="004F0FBC"/>
    <w:rsid w:val="004F7FE1"/>
    <w:rsid w:val="005E44E3"/>
    <w:rsid w:val="006E3C52"/>
    <w:rsid w:val="00720490"/>
    <w:rsid w:val="00897AF0"/>
    <w:rsid w:val="008A214A"/>
    <w:rsid w:val="008D27F5"/>
    <w:rsid w:val="008E23AA"/>
    <w:rsid w:val="008F636D"/>
    <w:rsid w:val="00907EF6"/>
    <w:rsid w:val="009B6D5C"/>
    <w:rsid w:val="009D44C6"/>
    <w:rsid w:val="009E2665"/>
    <w:rsid w:val="00A13D05"/>
    <w:rsid w:val="00A31DF8"/>
    <w:rsid w:val="00A61D18"/>
    <w:rsid w:val="00AB0731"/>
    <w:rsid w:val="00AF45D2"/>
    <w:rsid w:val="00B00050"/>
    <w:rsid w:val="00B56FFA"/>
    <w:rsid w:val="00B63FF4"/>
    <w:rsid w:val="00B7715B"/>
    <w:rsid w:val="00B84094"/>
    <w:rsid w:val="00BB6346"/>
    <w:rsid w:val="00BE795F"/>
    <w:rsid w:val="00C2437D"/>
    <w:rsid w:val="00C42C63"/>
    <w:rsid w:val="00C477F4"/>
    <w:rsid w:val="00CD01B2"/>
    <w:rsid w:val="00D35471"/>
    <w:rsid w:val="00D648C4"/>
    <w:rsid w:val="00DE4023"/>
    <w:rsid w:val="00E043E5"/>
    <w:rsid w:val="00E370C5"/>
    <w:rsid w:val="00E54F7F"/>
    <w:rsid w:val="00EC5F9B"/>
    <w:rsid w:val="00ED72C5"/>
    <w:rsid w:val="00EE439D"/>
    <w:rsid w:val="00EF2DAE"/>
    <w:rsid w:val="00F23547"/>
    <w:rsid w:val="00F33F6B"/>
    <w:rsid w:val="00F50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05DF740"/>
  <w15:docId w15:val="{4622B8B9-1FA4-4CF1-812D-56091105B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CG Times (WN)" w:hAnsi="CG Times (WN)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link w:val="List3Char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ja-JP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Header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TOC91">
    <w:name w:val="TOC 91"/>
    <w:basedOn w:val="TOC8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Normal"/>
    <w:rPr>
      <w:rFonts w:ascii="Arial" w:hAnsi="Arial"/>
      <w:lang w:val="en-GB"/>
    </w:rPr>
  </w:style>
  <w:style w:type="paragraph" w:customStyle="1" w:styleId="berschrift2Head2A2">
    <w:name w:val="Überschrift 2.Head2A.2"/>
    <w:basedOn w:val="Heading1"/>
    <w:next w:val="Normal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BodyText"/>
    <w:pPr>
      <w:widowControl w:val="0"/>
      <w:spacing w:after="120"/>
      <w:ind w:left="283" w:hanging="283"/>
    </w:pPr>
    <w:rPr>
      <w:lang w:eastAsia="de-DE"/>
    </w:rPr>
  </w:style>
  <w:style w:type="paragraph" w:styleId="BodyText">
    <w:name w:val="Body Text"/>
    <w:basedOn w:val="Normal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Normal"/>
    <w:pPr>
      <w:spacing w:before="360" w:after="0" w:line="240" w:lineRule="atLeast"/>
      <w:jc w:val="center"/>
    </w:pPr>
    <w:rPr>
      <w:lang w:val="en-US"/>
    </w:rPr>
  </w:style>
  <w:style w:type="character" w:styleId="Emphasis">
    <w:name w:val="Emphasis"/>
    <w:qFormat/>
    <w:rPr>
      <w:i/>
      <w:iCs/>
    </w:rPr>
  </w:style>
  <w:style w:type="paragraph" w:styleId="BodyTextIndent">
    <w:name w:val="Body Text Indent"/>
    <w:basedOn w:val="Normal"/>
    <w:pPr>
      <w:ind w:leftChars="71" w:left="142"/>
    </w:pPr>
    <w:rPr>
      <w:lang w:eastAsia="ja-JP"/>
    </w:rPr>
  </w:style>
  <w:style w:type="paragraph" w:styleId="BodyTextIndent2">
    <w:name w:val="Body Text Indent 2"/>
    <w:basedOn w:val="Normal"/>
    <w:pPr>
      <w:ind w:leftChars="100" w:left="200"/>
    </w:pPr>
    <w:rPr>
      <w:lang w:eastAsia="ja-JP"/>
    </w:rPr>
  </w:style>
  <w:style w:type="paragraph" w:styleId="BalloonText">
    <w:name w:val="Balloon Text"/>
    <w:basedOn w:val="Normal"/>
    <w:semiHidden/>
    <w:rPr>
      <w:rFonts w:ascii="Arial" w:eastAsia="MS Gothic" w:hAnsi="Arial"/>
      <w:sz w:val="18"/>
      <w:szCs w:val="18"/>
    </w:rPr>
  </w:style>
  <w:style w:type="paragraph" w:styleId="BodyText2">
    <w:name w:val="Body Text 2"/>
    <w:basedOn w:val="Normal"/>
    <w:rPr>
      <w:i/>
      <w:iCs/>
      <w:lang w:eastAsia="ja-JP"/>
    </w:rPr>
  </w:style>
  <w:style w:type="character" w:customStyle="1" w:styleId="ListChar">
    <w:name w:val="List Char"/>
    <w:link w:val="List"/>
    <w:rPr>
      <w:rFonts w:eastAsia="MS Mincho"/>
      <w:lang w:val="en-GB" w:eastAsia="en-US" w:bidi="ar-SA"/>
    </w:rPr>
  </w:style>
  <w:style w:type="character" w:customStyle="1" w:styleId="List2Char">
    <w:name w:val="List 2 Char"/>
    <w:basedOn w:val="ListChar"/>
    <w:link w:val="List2"/>
    <w:rPr>
      <w:rFonts w:eastAsia="MS Mincho"/>
      <w:lang w:val="en-GB" w:eastAsia="en-US" w:bidi="ar-SA"/>
    </w:rPr>
  </w:style>
  <w:style w:type="character" w:customStyle="1" w:styleId="List3Char">
    <w:name w:val="List 3 Char"/>
    <w:basedOn w:val="List2Char"/>
    <w:link w:val="List3"/>
    <w:rPr>
      <w:rFonts w:eastAsia="MS Mincho"/>
      <w:lang w:val="en-GB" w:eastAsia="en-US" w:bidi="ar-SA"/>
    </w:rPr>
  </w:style>
  <w:style w:type="character" w:customStyle="1" w:styleId="B3Char">
    <w:name w:val="B3 Char"/>
    <w:basedOn w:val="List3Char"/>
    <w:link w:val="B3"/>
    <w:rPr>
      <w:rFonts w:eastAsia="MS Mincho"/>
      <w:lang w:val="en-GB" w:eastAsia="en-US" w:bidi="ar-SA"/>
    </w:rPr>
  </w:style>
  <w:style w:type="character" w:customStyle="1" w:styleId="B2Char">
    <w:name w:val="B2 Char"/>
    <w:basedOn w:val="List2Char"/>
    <w:link w:val="B2"/>
    <w:rPr>
      <w:rFonts w:eastAsia="MS Mincho"/>
      <w:lang w:val="en-GB" w:eastAsia="en-US" w:bidi="ar-SA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Continue2">
    <w:name w:val="List Continue 2"/>
    <w:basedOn w:val="Normal"/>
    <w:pPr>
      <w:ind w:leftChars="400" w:left="850"/>
    </w:pPr>
  </w:style>
  <w:style w:type="paragraph" w:styleId="BodyTextFirstIndent2">
    <w:name w:val="Body Text First Indent 2"/>
    <w:basedOn w:val="BodyTextIndent"/>
    <w:pPr>
      <w:ind w:leftChars="400" w:left="851" w:firstLineChars="100" w:firstLine="210"/>
    </w:pPr>
    <w:rPr>
      <w:lang w:eastAsia="en-US"/>
    </w:rPr>
  </w:style>
  <w:style w:type="paragraph" w:styleId="Date">
    <w:name w:val="Date"/>
    <w:basedOn w:val="Normal"/>
    <w:next w:val="Normal"/>
  </w:style>
  <w:style w:type="paragraph" w:styleId="Title">
    <w:name w:val="Title"/>
    <w:basedOn w:val="Normal"/>
    <w:qFormat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</w:style>
  <w:style w:type="paragraph" w:customStyle="1" w:styleId="List1">
    <w:name w:val="List 1"/>
    <w:basedOn w:val="Normal"/>
    <w:pPr>
      <w:spacing w:after="120"/>
      <w:ind w:left="568" w:hanging="284"/>
    </w:pPr>
    <w:rPr>
      <w:rFonts w:ascii="Arial" w:hAnsi="Arial"/>
      <w:szCs w:val="22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Pr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2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4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239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7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50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9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3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42BDD5-0B2B-4457-B938-25B4E8263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219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TSG-RAN WG3 #xx</vt:lpstr>
      <vt:lpstr>3GPP TSG-RAN WG3 #xx</vt:lpstr>
      <vt:lpstr>3GPP TSG-RAN WG3 #xx</vt:lpstr>
    </vt:vector>
  </TitlesOfParts>
  <Company>NTT DOCOMO, Inc.</Company>
  <LinksUpToDate>false</LinksUpToDate>
  <CharactersWithSpaces>3372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creator>Hideaki Takahashi</dc:creator>
  <cp:lastModifiedBy>Chandramouli, Devaki (Nokia - US/Irving)</cp:lastModifiedBy>
  <cp:revision>11</cp:revision>
  <cp:lastPrinted>2016-06-23T21:29:00Z</cp:lastPrinted>
  <dcterms:created xsi:type="dcterms:W3CDTF">2016-07-20T22:20:00Z</dcterms:created>
  <dcterms:modified xsi:type="dcterms:W3CDTF">2016-08-23T05:58:00Z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